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</w:t>
      </w:r>
      <w:r>
        <w:rPr>
          <w:b/>
          <w:sz w:val="24"/>
        </w:rPr>
        <w:fldChar w:fldCharType="end"/>
      </w:r>
      <w:r>
        <w:rPr>
          <w:rFonts w:hint="eastAsia" w:eastAsia="宋体"/>
          <w:b/>
          <w:sz w:val="24"/>
          <w:lang w:val="en-US" w:eastAsia="zh-CN"/>
        </w:rPr>
        <w:t>6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R2-2405234</w:t>
      </w:r>
    </w:p>
    <w:p>
      <w:pPr>
        <w:pStyle w:val="82"/>
        <w:outlineLvl w:val="0"/>
        <w:rPr>
          <w:b/>
          <w:sz w:val="24"/>
        </w:rPr>
      </w:pPr>
      <w:r>
        <w:rPr>
          <w:rFonts w:hint="eastAsia"/>
          <w:b/>
          <w:sz w:val="24"/>
        </w:rPr>
        <w:t>Fukuoka, JP, 20th May 2024 - 24th May 2024</w:t>
      </w:r>
    </w:p>
    <w:p>
      <w:pPr>
        <w:pStyle w:val="82"/>
        <w:outlineLvl w:val="0"/>
        <w:rPr>
          <w:rFonts w:hint="eastAsia"/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31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Times New Roman"/>
                <w:b/>
                <w:sz w:val="28"/>
                <w:lang w:val="en-US" w:eastAsia="zh-CN"/>
              </w:rPr>
              <w:t>4757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cs="Times New Roman"/>
                <w:b/>
                <w:sz w:val="28"/>
                <w:lang w:val="en-US" w:eastAsia="zh-CN"/>
              </w:rPr>
              <w:t>2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17</w:t>
            </w:r>
            <w:r>
              <w:rPr>
                <w:b/>
                <w:sz w:val="28"/>
              </w:rPr>
              <w:t>.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8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bookmarkStart w:id="5" w:name="_GoBack"/>
            <w:bookmarkEnd w:id="5"/>
            <w:r>
              <w:rPr>
                <w:rFonts w:hint="eastAsia" w:eastAsia="宋体"/>
                <w:lang w:val="en-US" w:eastAsia="zh-CN"/>
              </w:rPr>
              <w:t>Correction on tx profile for SL DRX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</w:pPr>
            <w:r>
              <w:rPr>
                <w:rFonts w:hint="eastAsia"/>
              </w:rPr>
              <w:t>NR_SL_enh-Core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4</w:t>
            </w:r>
            <w:r>
              <w:t>-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In 38.300, tx profile indicates whether sidelink DRX is supported or not supported. In 38.331, the value of tx profile for SL CA is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or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drx-Incompatible</w:t>
            </w: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 as shown below:</w:t>
            </w: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tbl>
            <w:tblPr>
              <w:tblStyle w:val="43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6862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6862" w:type="dxa"/>
                </w:tcPr>
                <w:p>
                  <w:pPr>
                    <w:pStyle w:val="65"/>
                    <w:widowControl w:val="0"/>
                    <w:jc w:val="both"/>
                  </w:pPr>
                  <w:r>
                    <w:t xml:space="preserve">SL-TxProfile-r17 ::=                        </w:t>
                  </w:r>
                  <w:r>
                    <w:rPr>
                      <w:color w:val="993366"/>
                    </w:rPr>
                    <w:t>ENUMERATED</w:t>
                  </w:r>
                  <w:r>
                    <w:t xml:space="preserve"> {drx-Compatible, drx-Incompatible, spare6, spare5, spare4, spare3,spare2, spare1}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</w:p>
                <w:p>
                  <w:pPr>
                    <w:pStyle w:val="54"/>
                    <w:widowControl w:val="0"/>
                    <w:jc w:val="both"/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</w:pPr>
                  <w:r>
                    <w:rPr>
                      <w:b/>
                      <w:bCs/>
                      <w:i/>
                      <w:iCs/>
                      <w:szCs w:val="22"/>
                      <w:lang w:eastAsia="sv-SE"/>
                    </w:rPr>
                    <w:t>sl-TxProfileList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ascii="Times New Roman" w:hAnsi="Times New Roman" w:eastAsia="宋体"/>
                      <w:lang w:val="en-US" w:eastAsia="zh-CN"/>
                    </w:rPr>
                  </w:pPr>
                  <w:r>
                    <w:rPr>
                      <w:szCs w:val="22"/>
                      <w:lang w:eastAsia="sv-SE"/>
                    </w:rPr>
                    <w:t>List of one or multiple Tx profiles, indicating the compatibility of supporting SL DRX as specified in TS 38.321 [3].</w:t>
                  </w:r>
                  <w:r>
                    <w:t xml:space="preserve"> It is up to the UE implementation whether/how to apply this field.</w:t>
                  </w:r>
                </w:p>
                <w:p>
                  <w:pPr>
                    <w:pStyle w:val="82"/>
                    <w:widowControl w:val="0"/>
                    <w:spacing w:after="0"/>
                    <w:jc w:val="both"/>
                    <w:rPr>
                      <w:rFonts w:eastAsia="宋体"/>
                      <w:lang w:val="en-US" w:eastAsia="zh-CN"/>
                    </w:rPr>
                  </w:pPr>
                </w:p>
              </w:tc>
            </w:tr>
          </w:tbl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ind w:left="100"/>
              <w:rPr>
                <w:rFonts w:eastAsia="宋体"/>
                <w:lang w:val="en-US" w:eastAsia="zh-CN"/>
              </w:rPr>
            </w:pPr>
          </w:p>
          <w:p>
            <w:pPr>
              <w:pStyle w:val="82"/>
              <w:spacing w:after="0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The meaning of </w:t>
            </w:r>
            <w:r>
              <w:rPr>
                <w:rFonts w:ascii="Times New Roman" w:hAnsi="Times New Roman" w:eastAsia="宋体"/>
                <w:i/>
                <w:iCs/>
                <w:lang w:val="en-US" w:eastAsia="zh-CN"/>
              </w:rPr>
              <w:t>drx</w:t>
            </w:r>
            <w:r>
              <w:rPr>
                <w:rFonts w:hint="eastAsia" w:eastAsia="宋体"/>
                <w:i/>
                <w:lang w:val="en-US" w:eastAsia="zh-CN"/>
              </w:rPr>
              <w:t>-</w:t>
            </w:r>
            <w:r>
              <w:rPr>
                <w:rFonts w:hint="eastAsia" w:ascii="Times New Roman" w:hAnsi="Times New Roman" w:eastAsia="宋体"/>
                <w:i/>
                <w:iCs/>
                <w:lang w:val="en-US" w:eastAsia="zh-CN"/>
              </w:rPr>
              <w:t>Compatible/Incompatible</w:t>
            </w:r>
            <w:r>
              <w:rPr>
                <w:rFonts w:hint="eastAsia" w:eastAsia="宋体"/>
                <w:lang w:val="en-US" w:eastAsia="zh-CN"/>
              </w:rPr>
              <w:t xml:space="preserve"> is not clear.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>1. Clarify that the drx-Compatible/Incompatible means DRX is supported/not supported respectively.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</w:p>
          <w:p>
            <w:pPr>
              <w:pStyle w:val="82"/>
              <w:rPr>
                <w:lang w:eastAsia="zh-CN"/>
              </w:rPr>
            </w:pPr>
          </w:p>
          <w:p>
            <w:pPr>
              <w:pStyle w:val="82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2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2"/>
              <w:spacing w:before="20" w:after="80"/>
              <w:rPr>
                <w:u w:val="single"/>
              </w:rPr>
            </w:pPr>
          </w:p>
          <w:p>
            <w:pPr>
              <w:pStyle w:val="82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2"/>
              <w:spacing w:after="0"/>
              <w:ind w:left="100"/>
              <w:rPr>
                <w:lang w:eastAsia="zh-CN"/>
              </w:rPr>
            </w:pPr>
          </w:p>
          <w:p>
            <w:pPr>
              <w:pStyle w:val="82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ascii="Times New Roman" w:hAnsi="Times New Roman" w:eastAsia="宋体"/>
                <w:lang w:val="en-US" w:eastAsia="zh-CN"/>
              </w:rPr>
            </w:pPr>
            <w:r>
              <w:rPr>
                <w:rFonts w:hint="eastAsia" w:ascii="Times New Roman" w:hAnsi="Times New Roman" w:eastAsia="宋体"/>
                <w:lang w:val="en-US" w:eastAsia="zh-CN"/>
              </w:rPr>
              <w:t xml:space="preserve">1. UE does not know the meaning of tx profile value for SL </w:t>
            </w:r>
            <w:r>
              <w:rPr>
                <w:rFonts w:ascii="Times New Roman" w:hAnsi="Times New Roman" w:eastAsia="宋体"/>
                <w:lang w:val="en-US" w:eastAsia="zh-CN"/>
              </w:rPr>
              <w:t>DRX.</w:t>
            </w:r>
          </w:p>
          <w:p>
            <w:pPr>
              <w:ind w:left="200" w:hanging="200" w:hangingChars="100"/>
              <w:jc w:val="both"/>
              <w:rPr>
                <w:rFonts w:eastAsia="宋体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9.3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Rev1: Revision of R2-</w:t>
            </w:r>
            <w:r>
              <w:t>2403584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Rev2: Revision of </w:t>
            </w:r>
            <w:r>
              <w:t>R2-2403921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pStyle w:val="3"/>
      </w:pPr>
      <w:bookmarkStart w:id="1" w:name="_Toc163107623"/>
      <w:bookmarkStart w:id="2" w:name="_Toc60777619"/>
      <w:r>
        <w:t>9.3</w:t>
      </w:r>
      <w:r>
        <w:tab/>
      </w:r>
      <w:r>
        <w:t>Sidelink pre-configured parameters</w:t>
      </w:r>
      <w:bookmarkEnd w:id="1"/>
      <w:bookmarkEnd w:id="2"/>
    </w:p>
    <w:p>
      <w:pPr>
        <w:pStyle w:val="57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p>
      <w:pPr>
        <w:pStyle w:val="5"/>
      </w:pPr>
      <w:bookmarkStart w:id="3" w:name="_Toc163107625"/>
      <w:bookmarkStart w:id="4" w:name="_Toc60777621"/>
      <w:r>
        <w:t>–</w:t>
      </w:r>
      <w:r>
        <w:tab/>
      </w:r>
      <w:r>
        <w:rPr>
          <w:i/>
          <w:iCs/>
        </w:rPr>
        <w:t>SL-PreconfigurationNR</w:t>
      </w:r>
      <w:bookmarkEnd w:id="3"/>
      <w:bookmarkEnd w:id="4"/>
    </w:p>
    <w:p>
      <w:pPr>
        <w:rPr>
          <w:lang w:eastAsia="zh-CN"/>
        </w:rPr>
      </w:pPr>
      <w:r>
        <w:t xml:space="preserve">The IE </w:t>
      </w:r>
      <w:r>
        <w:rPr>
          <w:i/>
        </w:rPr>
        <w:t>SL-PreconfigurationNR</w:t>
      </w:r>
      <w:r>
        <w:rPr>
          <w:iCs/>
        </w:rPr>
        <w:t xml:space="preserve"> includes the sidelink pre-configured parameters</w:t>
      </w:r>
      <w:r>
        <w:rPr>
          <w:iCs/>
          <w:lang w:eastAsia="zh-CN"/>
        </w:rPr>
        <w:t xml:space="preserve"> used for NR sidelink communication</w:t>
      </w:r>
      <w:r>
        <w:rPr>
          <w:lang w:eastAsia="zh-CN"/>
        </w:rPr>
        <w:t>.</w:t>
      </w:r>
      <w:r>
        <w:t xml:space="preserve"> </w:t>
      </w:r>
      <w:r>
        <w:rPr>
          <w:rFonts w:eastAsia="Yu Mincho"/>
        </w:rPr>
        <w:t xml:space="preserve">Need codes or conditions specified for subfields in </w:t>
      </w:r>
      <w:r>
        <w:rPr>
          <w:i/>
          <w:iCs/>
        </w:rPr>
        <w:t>SL-PreconfigurationNR</w:t>
      </w:r>
      <w:r>
        <w:rPr>
          <w:rFonts w:eastAsia="Yu Mincho"/>
        </w:rPr>
        <w:t xml:space="preserve"> do not apply</w:t>
      </w:r>
      <w:r>
        <w:rPr>
          <w:lang w:eastAsia="zh-CN"/>
        </w:rPr>
        <w:t>.</w:t>
      </w:r>
    </w:p>
    <w:p>
      <w:pPr>
        <w:pStyle w:val="56"/>
      </w:pPr>
      <w:r>
        <w:rPr>
          <w:bCs/>
          <w:i/>
          <w:iCs/>
        </w:rPr>
        <w:t>SL-PreconfigurationNR</w:t>
      </w:r>
      <w:r>
        <w:t xml:space="preserve"> information elements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TAG-SL-PRECONFIGURATIONNR-START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SL-PreconfigurationNR-r16 ::=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sidelinkPreconfigNR-r16                   SidelinkPreconfigNR-r16,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SidelinkPreconfigNR-r16 ::=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sl-PreconfigFreqInfoList-r16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(1..maxNrofFreqSL-r16))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SL-FreqConfigCommon-r16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sl-PreconfigNR-AnchorCarrierFreqList-r16    SL-NR-AnchorCarrierFreqList-r16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sl-PreconfigEUTRA-AnchorCarrierFreqList-r16 SL-EUTRA-AnchorCarrierFreqList-r16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sl-RadioBearerPreConfigList-r16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(1..maxNrofSLRB-r16))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SL-RadioBearerConfig-r16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sl-RLC-BearerPreConfigList-r16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(1..maxSL-LCID-r16))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SL-RLC-BearerConfig-r16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sl-MeasPreConfig-r16                        SL-MeasConfigCommon-r16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sl-OffsetDFN-r16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(1..1000)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t400-r16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{ms100, ms200, ms300, ms400, ms600, ms1000, ms1500, ms2000}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sl-MaxNumConsecutiveDTX-r16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{n1, n2, n3, n4, n6, n8, n16, n32}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sl-SSB-PriorityNR-r16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(1..8)      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sl-PreconfigGeneral-r16                     SL-PreconfigGeneral-r16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sl-UE-SelectedPreConfig-r16                 SL-UE-SelectedConfig-r16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sl-CSI-Acquisition-r16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{enabled}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sl-RoHC-Profiles-r16                        SL-RoHC-Profiles-r16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sl-MaxCID-r16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INTEGER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(1..16383)                                                    DEFAULT 15,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[[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sl-DRX-PreConfigGC-BC-r17                   SL-DRX-ConfigGC-BC-r17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sl-TxProfileList-r17                        SL-TxProfileList-r17 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sl-PreconfigDiscConfig-r17                  SL-RemoteUE-Config-r17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]]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SL-TxProfileList-r17 ::=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(1..256))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 xml:space="preserve"> OF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SL-TxProfile-r17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SL-TxProfile-r17 ::=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ENUMERATED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{drx-Compatible, drx-Incompatible, spare6, spare5, spare4, spare3,spare2, spare1}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等线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SL-PreconfigGeneral-r16 ::=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sl-TDD-Configuration-r16                    TDD-UL-DL-ConfigCommon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reservedBits-r16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BIT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STRING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SIZE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(2))                            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OPTIONAL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...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SL-RoHC-Profiles-r16 ::=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SEQUENCE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{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profile0x0001-r16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profile0x0002-r16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profile0x0003-r16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profile0x0004-r16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profile0x0006-r16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profile0x0101-r16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profile0x0102-r16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profile0x0103-r16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  <w:r>
        <w:rPr>
          <w:rFonts w:ascii="Courier New" w:hAnsi="Courier New" w:eastAsia="Times New Roman" w:cs="Times New Roman"/>
          <w:sz w:val="16"/>
          <w:lang w:val="en-GB" w:eastAsia="en-GB" w:bidi="ar-SA"/>
        </w:rPr>
        <w:t>,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 xml:space="preserve">    profile0x0104-r16                     </w:t>
      </w:r>
      <w:r>
        <w:rPr>
          <w:rFonts w:ascii="Courier New" w:hAnsi="Courier New" w:eastAsia="Times New Roman" w:cs="Times New Roman"/>
          <w:color w:val="993366"/>
          <w:sz w:val="16"/>
          <w:lang w:val="en-GB" w:eastAsia="en-GB" w:bidi="ar-SA"/>
        </w:rPr>
        <w:t>BOOLEAN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sz w:val="16"/>
          <w:lang w:val="en-GB" w:eastAsia="en-GB" w:bidi="ar-SA"/>
        </w:rPr>
        <w:t>}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sz w:val="16"/>
          <w:lang w:val="en-GB" w:eastAsia="en-GB" w:bidi="ar-SA"/>
        </w:rPr>
      </w:pP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TAG-SL-PRECONFIGURATIONNR-STOP</w:t>
      </w:r>
    </w:p>
    <w:p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textAlignment w:val="baseline"/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</w:pPr>
      <w:r>
        <w:rPr>
          <w:rFonts w:ascii="Courier New" w:hAnsi="Courier New" w:eastAsia="Times New Roman" w:cs="Times New Roman"/>
          <w:color w:val="808080"/>
          <w:sz w:val="16"/>
          <w:lang w:val="en-GB" w:eastAsia="en-GB" w:bidi="ar-SA"/>
        </w:rPr>
        <w:t>-- ASN1STOP</w:t>
      </w:r>
    </w:p>
    <w:p/>
    <w:tbl>
      <w:tblPr>
        <w:tblStyle w:val="42"/>
        <w:tblW w:w="5000" w:type="pct"/>
        <w:tblInd w:w="0" w:type="dxa"/>
        <w:tblBorders>
          <w:top w:val="single" w:color="808080" w:sz="4" w:space="0"/>
          <w:left w:val="single" w:color="808080" w:sz="4" w:space="0"/>
          <w:bottom w:val="single" w:color="808080" w:sz="4" w:space="0"/>
          <w:right w:val="single" w:color="808080" w:sz="4" w:space="0"/>
          <w:insideH w:val="single" w:color="808080" w:sz="4" w:space="0"/>
          <w:insideV w:val="single" w:color="80808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2"/>
              <w:rPr>
                <w:lang w:eastAsia="en-GB"/>
              </w:rPr>
            </w:pPr>
            <w:r>
              <w:rPr>
                <w:i/>
                <w:iCs/>
                <w:lang w:eastAsia="sv-SE"/>
              </w:rPr>
              <w:t>SL-PreconfigurationNR</w:t>
            </w:r>
            <w:r>
              <w:rPr>
                <w:lang w:eastAsia="en-GB"/>
              </w:rPr>
              <w:t xml:space="preserve"> field descriptions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blHeader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i/>
                <w:lang w:eastAsia="sv-SE"/>
              </w:rPr>
            </w:pPr>
            <w:r>
              <w:rPr>
                <w:b/>
                <w:i/>
                <w:lang w:eastAsia="sv-SE"/>
              </w:rPr>
              <w:t>sl-DRX-PreConfig-GC-BC</w:t>
            </w:r>
          </w:p>
          <w:p>
            <w:pPr>
              <w:pStyle w:val="54"/>
              <w:rPr>
                <w:i/>
                <w:iCs/>
                <w:lang w:eastAsia="sv-SE"/>
              </w:rPr>
            </w:pPr>
            <w:r>
              <w:rPr>
                <w:lang w:eastAsia="en-GB"/>
              </w:rPr>
              <w:t>This field indicates the sidelink DRX configuration for groupcast and broadcast communication, as specified in TS 38.321 [3].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sl-OffsetDFN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>Indicates the timing offset for the UE to determine DFN timing when GNSS is used for timing reference. Value 1 corresponds to 0.001 milliseconds, value 2 corresponds to 0.002 milliseconds, and so on.</w:t>
            </w:r>
            <w:r>
              <w:rPr>
                <w:rFonts w:cs="Arial"/>
                <w:lang w:eastAsia="zh-CN"/>
              </w:rPr>
              <w:t xml:space="preserve"> If the field is absent, no offset is applied.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sl-PreconfigDiscConfig</w:t>
            </w:r>
          </w:p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Cs/>
                <w:iCs/>
                <w:lang w:eastAsia="zh-CN"/>
              </w:rPr>
              <w:t>This field indicates the configuration for discovery message transmission</w:t>
            </w:r>
            <w:r>
              <w:rPr>
                <w:iCs/>
              </w:rPr>
              <w:t xml:space="preserve"> used by NR sidelink U2N Remote UE</w:t>
            </w:r>
            <w:r>
              <w:rPr>
                <w:bCs/>
                <w:iCs/>
                <w:lang w:eastAsia="zh-CN"/>
              </w:rPr>
              <w:t>.</w:t>
            </w:r>
            <w:r>
              <w:t xml:space="preserve"> 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b/>
                <w:bCs/>
                <w:i/>
                <w:iCs/>
                <w:lang w:eastAsia="zh-CN"/>
              </w:rPr>
              <w:t>sl-PreconfigEUTRA-AnchorCarrierFreqList</w:t>
            </w:r>
          </w:p>
          <w:p>
            <w:pPr>
              <w:pStyle w:val="54"/>
              <w:rPr>
                <w:lang w:eastAsia="en-GB"/>
              </w:rPr>
            </w:pPr>
            <w:r>
              <w:rPr>
                <w:lang w:eastAsia="en-GB"/>
              </w:rPr>
              <w:t>This field indicates the EUTRA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sl-PreconfigFreqInfoList</w:t>
            </w:r>
          </w:p>
          <w:p>
            <w:pPr>
              <w:pStyle w:val="54"/>
              <w:rPr>
                <w:lang w:eastAsia="zh-CN"/>
              </w:rPr>
            </w:pPr>
            <w:r>
              <w:rPr>
                <w:lang w:eastAsia="en-GB"/>
              </w:rPr>
              <w:t xml:space="preserve">This field indicates the NR sidelink communication and/ or NR sidelink discovery configuration some carrier frequency(ies). In this release, only one </w:t>
            </w:r>
            <w:r>
              <w:rPr>
                <w:i/>
                <w:iCs/>
                <w:lang w:eastAsia="sv-SE"/>
              </w:rPr>
              <w:t>SL-FreqConfig</w:t>
            </w:r>
            <w:r>
              <w:rPr>
                <w:lang w:eastAsia="sv-SE"/>
              </w:rPr>
              <w:t xml:space="preserve"> can be configured in the list.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zh-CN"/>
              </w:rPr>
            </w:pPr>
            <w:r>
              <w:rPr>
                <w:rFonts w:cs="Courier New"/>
                <w:b/>
                <w:bCs/>
                <w:i/>
                <w:iCs/>
                <w:lang w:eastAsia="zh-CN"/>
              </w:rPr>
              <w:t>sl-</w:t>
            </w:r>
            <w:r>
              <w:rPr>
                <w:b/>
                <w:bCs/>
                <w:i/>
                <w:iCs/>
                <w:lang w:eastAsia="sv-SE"/>
              </w:rPr>
              <w:t>PreconfigNR-</w:t>
            </w:r>
            <w:r>
              <w:rPr>
                <w:b/>
                <w:bCs/>
                <w:i/>
                <w:iCs/>
                <w:lang w:eastAsia="zh-CN"/>
              </w:rPr>
              <w:t>AnchorCarrierFreqList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NR anchor carrier frequency list, which can provide the NR sidelink communication configuration.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sl-RadioBearer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</w:t>
            </w:r>
          </w:p>
          <w:p>
            <w:pPr>
              <w:pStyle w:val="54"/>
              <w:rPr>
                <w:rFonts w:cs="Courier New"/>
                <w:lang w:eastAsia="zh-CN"/>
              </w:rPr>
            </w:pPr>
            <w:r>
              <w:rPr>
                <w:lang w:eastAsia="en-GB"/>
              </w:rPr>
              <w:t>This field indicates one or multiple sidelink radio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sl-RLC-Bearer</w:t>
            </w:r>
            <w:r>
              <w:rPr>
                <w:b/>
                <w:bCs/>
                <w:i/>
                <w:iCs/>
                <w:lang w:eastAsia="zh-CN"/>
              </w:rPr>
              <w:t>Pre</w:t>
            </w:r>
            <w:r>
              <w:rPr>
                <w:b/>
                <w:bCs/>
                <w:i/>
                <w:iCs/>
                <w:lang w:eastAsia="sv-SE"/>
              </w:rPr>
              <w:t>ConfigList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one or multiple sidelink RLC bearer configurations.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lang w:eastAsia="sv-SE"/>
              </w:rPr>
            </w:pPr>
            <w:r>
              <w:rPr>
                <w:b/>
                <w:bCs/>
                <w:i/>
                <w:iCs/>
                <w:lang w:eastAsia="sv-SE"/>
              </w:rPr>
              <w:t>sl-RoHC-Profiles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sv-SE"/>
              </w:rPr>
              <w:t>This field indicates the supported RoHC profiles for NR sidelink communications.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sl-SSB-PriorityNR</w:t>
            </w:r>
          </w:p>
          <w:p>
            <w:pPr>
              <w:pStyle w:val="54"/>
              <w:rPr>
                <w:lang w:eastAsia="sv-SE"/>
              </w:rPr>
            </w:pPr>
            <w:r>
              <w:rPr>
                <w:lang w:eastAsia="en-GB"/>
              </w:rPr>
              <w:t>This field indicates the priority of NR sidelink SSB transmission and reception</w:t>
            </w:r>
            <w:r>
              <w:rPr>
                <w:bCs/>
                <w:lang w:eastAsia="en-GB"/>
              </w:rPr>
              <w:t>.</w:t>
            </w:r>
          </w:p>
        </w:tc>
      </w:tr>
      <w:tr>
        <w:tblPrEx>
          <w:tblBorders>
            <w:top w:val="single" w:color="808080" w:sz="4" w:space="0"/>
            <w:left w:val="single" w:color="808080" w:sz="4" w:space="0"/>
            <w:bottom w:val="single" w:color="808080" w:sz="4" w:space="0"/>
            <w:right w:val="single" w:color="808080" w:sz="4" w:space="0"/>
            <w:insideH w:val="single" w:color="808080" w:sz="4" w:space="0"/>
            <w:insideV w:val="single" w:color="80808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5000" w:type="pct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</w:tcPr>
          <w:p>
            <w:pPr>
              <w:pStyle w:val="54"/>
              <w:rPr>
                <w:b/>
                <w:bCs/>
                <w:i/>
                <w:iCs/>
                <w:szCs w:val="22"/>
                <w:lang w:eastAsia="sv-SE"/>
              </w:rPr>
            </w:pPr>
            <w:r>
              <w:rPr>
                <w:b/>
                <w:bCs/>
                <w:i/>
                <w:iCs/>
                <w:szCs w:val="22"/>
                <w:lang w:eastAsia="sv-SE"/>
              </w:rPr>
              <w:t>sl-TxProfileList</w:t>
            </w:r>
          </w:p>
          <w:p>
            <w:pPr>
              <w:pStyle w:val="54"/>
              <w:rPr>
                <w:szCs w:val="22"/>
                <w:lang w:eastAsia="sv-SE"/>
              </w:rPr>
            </w:pPr>
            <w:r>
              <w:rPr>
                <w:szCs w:val="22"/>
                <w:lang w:eastAsia="sv-SE"/>
              </w:rPr>
              <w:t>List of one or multiple Tx profiles, indicating the compatibility of supporting SL DRX as specified in TS 38.321 [3].</w:t>
            </w:r>
            <w:r>
              <w:rPr>
                <w:rFonts w:hint="eastAsia" w:eastAsia="宋体"/>
                <w:szCs w:val="22"/>
                <w:lang w:val="en-US" w:eastAsia="zh-CN"/>
              </w:rPr>
              <w:t xml:space="preserve"> </w:t>
            </w:r>
            <w:ins w:id="0" w:author="ZTE(Weiqiang Du)" w:date="2024-04-05T14:48:43Z">
              <w:r>
                <w:rPr>
                  <w:i/>
                  <w:iCs/>
                  <w:lang w:val="en-GB" w:eastAsia="en-GB"/>
                </w:rPr>
                <w:t>drx-Compatible</w:t>
              </w:r>
            </w:ins>
            <w:ins w:id="1" w:author="ZTE(Weiqiang Du)" w:date="2024-04-05T14:48:32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m</w:t>
              </w:r>
            </w:ins>
            <w:ins w:id="2" w:author="ZTE(Weiqiang Du)" w:date="2024-04-05T14:48:33Z">
              <w:r>
                <w:rPr>
                  <w:rFonts w:hint="eastAsia" w:eastAsia="宋体"/>
                  <w:szCs w:val="22"/>
                  <w:lang w:val="en-US" w:eastAsia="zh-CN"/>
                </w:rPr>
                <w:t>eans</w:t>
              </w:r>
            </w:ins>
            <w:ins w:id="3" w:author="ZTE(Weiqiang Du)" w:date="2024-04-05T14:48:34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ins w:id="4" w:author="ZTE(Weiqiang Du)" w:date="2024-04-05T14:48:36Z">
              <w:r>
                <w:rPr>
                  <w:rFonts w:hint="eastAsia" w:eastAsia="宋体"/>
                  <w:szCs w:val="22"/>
                  <w:lang w:val="en-US" w:eastAsia="zh-CN"/>
                </w:rPr>
                <w:t>SL</w:t>
              </w:r>
            </w:ins>
            <w:ins w:id="5" w:author="ZTE(Weiqiang Du)" w:date="2024-04-05T14:48:37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DRX is</w:t>
              </w:r>
            </w:ins>
            <w:ins w:id="6" w:author="ZTE(Weiqiang Du)" w:date="2024-04-05T14:48:38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ins w:id="7" w:author="ZTE(Weiqiang Du)" w:date="2024-04-05T14:48:39Z">
              <w:r>
                <w:rPr>
                  <w:rFonts w:hint="eastAsia" w:eastAsia="宋体"/>
                  <w:szCs w:val="22"/>
                  <w:lang w:val="en-US" w:eastAsia="zh-CN"/>
                </w:rPr>
                <w:t>support</w:t>
              </w:r>
            </w:ins>
            <w:ins w:id="8" w:author="ZTE(Weiqiang Du)" w:date="2024-04-05T14:48:40Z">
              <w:r>
                <w:rPr>
                  <w:rFonts w:hint="eastAsia" w:eastAsia="宋体"/>
                  <w:szCs w:val="22"/>
                  <w:lang w:val="en-US" w:eastAsia="zh-CN"/>
                </w:rPr>
                <w:t>ed</w:t>
              </w:r>
            </w:ins>
            <w:ins w:id="9" w:author="ZTE(Weiqiang Du)" w:date="2024-04-05T14:50:34Z">
              <w:r>
                <w:rPr>
                  <w:rFonts w:hint="eastAsia" w:eastAsia="宋体"/>
                  <w:szCs w:val="22"/>
                  <w:lang w:val="en-US" w:eastAsia="zh-CN"/>
                </w:rPr>
                <w:t>,</w:t>
              </w:r>
            </w:ins>
            <w:ins w:id="10" w:author="ZTE(Weiqiang Du)" w:date="2024-04-05T14:50:35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</w:t>
              </w:r>
            </w:ins>
            <w:ins w:id="11" w:author="ZTE(Weiqiang Du)" w:date="2024-04-05T14:50:35Z">
              <w:r>
                <w:rPr>
                  <w:i/>
                  <w:iCs/>
                  <w:lang w:val="en-GB" w:eastAsia="en-GB"/>
                </w:rPr>
                <w:t>drx-</w:t>
              </w:r>
            </w:ins>
            <w:ins w:id="12" w:author="ZTE(Weiqiang Du)" w:date="2024-04-05T14:51:05Z">
              <w:r>
                <w:rPr>
                  <w:rFonts w:hint="eastAsia"/>
                  <w:i/>
                  <w:iCs/>
                  <w:lang w:val="en-US" w:eastAsia="zh-CN"/>
                </w:rPr>
                <w:t>In</w:t>
              </w:r>
            </w:ins>
            <w:ins w:id="13" w:author="ZTE(Weiqiang Du)" w:date="2024-04-05T14:51:06Z">
              <w:r>
                <w:rPr>
                  <w:rFonts w:hint="eastAsia"/>
                  <w:i/>
                  <w:iCs/>
                  <w:lang w:val="en-US" w:eastAsia="zh-CN"/>
                </w:rPr>
                <w:t>c</w:t>
              </w:r>
            </w:ins>
            <w:ins w:id="14" w:author="ZTE(Weiqiang Du)" w:date="2024-04-05T14:50:35Z">
              <w:r>
                <w:rPr>
                  <w:i/>
                  <w:iCs/>
                  <w:lang w:val="en-GB" w:eastAsia="en-GB"/>
                </w:rPr>
                <w:t>ompatible</w:t>
              </w:r>
            </w:ins>
            <w:ins w:id="15" w:author="ZTE(Weiqiang Du)" w:date="2024-04-05T14:50:35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means SL DRX is</w:t>
              </w:r>
            </w:ins>
            <w:ins w:id="16" w:author="ZTE(Weiqiang Du)" w:date="2024-04-05T14:51:08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not</w:t>
              </w:r>
            </w:ins>
            <w:ins w:id="17" w:author="ZTE(Weiqiang Du)" w:date="2024-04-05T14:50:35Z">
              <w:r>
                <w:rPr>
                  <w:rFonts w:hint="eastAsia" w:eastAsia="宋体"/>
                  <w:szCs w:val="22"/>
                  <w:lang w:val="en-US" w:eastAsia="zh-CN"/>
                </w:rPr>
                <w:t xml:space="preserve"> supported</w:t>
              </w:r>
            </w:ins>
            <w:ins w:id="18" w:author="ZTE(Weiqiang Du)" w:date="2024-04-05T14:48:57Z">
              <w:r>
                <w:rPr>
                  <w:rFonts w:hint="eastAsia" w:eastAsia="宋体"/>
                  <w:szCs w:val="22"/>
                  <w:lang w:val="en-US" w:eastAsia="zh-CN"/>
                </w:rPr>
                <w:t>.</w:t>
              </w:r>
            </w:ins>
            <w:r>
              <w:t xml:space="preserve"> It is up to the UE implementation whether/how to apply this field.</w:t>
            </w:r>
          </w:p>
        </w:tc>
      </w:tr>
    </w:tbl>
    <w:p>
      <w:pPr>
        <w:pStyle w:val="57"/>
        <w:rPr>
          <w:lang w:eastAsia="ko-KR"/>
        </w:rPr>
      </w:pPr>
    </w:p>
    <w:p>
      <w:pPr>
        <w:pStyle w:val="57"/>
        <w:rPr>
          <w:rFonts w:hint="default" w:eastAsia="宋体"/>
          <w:color w:val="FF0000"/>
          <w:lang w:val="en-US" w:eastAsia="zh-CN"/>
        </w:rPr>
      </w:pPr>
      <w:r>
        <w:rPr>
          <w:rFonts w:hint="eastAsia" w:eastAsia="宋体"/>
          <w:color w:val="FF0000"/>
          <w:lang w:val="en-US" w:eastAsia="zh-CN"/>
        </w:rPr>
        <w:t>[text omitted]</w:t>
      </w:r>
    </w:p>
    <w:p>
      <w:pPr>
        <w:pStyle w:val="57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Yu Mincho">
    <w:altName w:val="Yu Gothic UI Semilight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 Semilight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29CE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1E793A"/>
    <w:rsid w:val="0026004D"/>
    <w:rsid w:val="002640DD"/>
    <w:rsid w:val="00265429"/>
    <w:rsid w:val="00275D12"/>
    <w:rsid w:val="00284FEB"/>
    <w:rsid w:val="002860C4"/>
    <w:rsid w:val="002B1097"/>
    <w:rsid w:val="002B5741"/>
    <w:rsid w:val="002E3088"/>
    <w:rsid w:val="002E472E"/>
    <w:rsid w:val="00305409"/>
    <w:rsid w:val="00317794"/>
    <w:rsid w:val="003609EF"/>
    <w:rsid w:val="0036231A"/>
    <w:rsid w:val="00374DD4"/>
    <w:rsid w:val="003A3539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33BA"/>
    <w:rsid w:val="008040A8"/>
    <w:rsid w:val="008279FA"/>
    <w:rsid w:val="008626E7"/>
    <w:rsid w:val="00870EE7"/>
    <w:rsid w:val="008863B9"/>
    <w:rsid w:val="008A45A6"/>
    <w:rsid w:val="008B7B1F"/>
    <w:rsid w:val="008F3789"/>
    <w:rsid w:val="008F686C"/>
    <w:rsid w:val="009148DE"/>
    <w:rsid w:val="00941E30"/>
    <w:rsid w:val="00972EF1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BC9"/>
    <w:rsid w:val="00B258BB"/>
    <w:rsid w:val="00B67B97"/>
    <w:rsid w:val="00B968C8"/>
    <w:rsid w:val="00BA3EC5"/>
    <w:rsid w:val="00BA43D1"/>
    <w:rsid w:val="00BA51D9"/>
    <w:rsid w:val="00BB5DFC"/>
    <w:rsid w:val="00BD279D"/>
    <w:rsid w:val="00BD6BB8"/>
    <w:rsid w:val="00C66BA2"/>
    <w:rsid w:val="00C7257E"/>
    <w:rsid w:val="00C95985"/>
    <w:rsid w:val="00CC5026"/>
    <w:rsid w:val="00CC5245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05A2"/>
    <w:rsid w:val="00EE7D7C"/>
    <w:rsid w:val="00EF22B3"/>
    <w:rsid w:val="00F25D98"/>
    <w:rsid w:val="00F300FB"/>
    <w:rsid w:val="00FB6386"/>
    <w:rsid w:val="07F541A6"/>
    <w:rsid w:val="08C9548D"/>
    <w:rsid w:val="0A254178"/>
    <w:rsid w:val="0A3C5851"/>
    <w:rsid w:val="0BC77375"/>
    <w:rsid w:val="0C60276A"/>
    <w:rsid w:val="0D26636D"/>
    <w:rsid w:val="137C51A6"/>
    <w:rsid w:val="14720192"/>
    <w:rsid w:val="16C3393A"/>
    <w:rsid w:val="179E23B5"/>
    <w:rsid w:val="17BC30F3"/>
    <w:rsid w:val="1A9542BA"/>
    <w:rsid w:val="1BBA6657"/>
    <w:rsid w:val="1D5C4766"/>
    <w:rsid w:val="1DA0225F"/>
    <w:rsid w:val="1DB8652C"/>
    <w:rsid w:val="1E28680D"/>
    <w:rsid w:val="231537A3"/>
    <w:rsid w:val="238151CA"/>
    <w:rsid w:val="239F021D"/>
    <w:rsid w:val="23F7334D"/>
    <w:rsid w:val="24956C13"/>
    <w:rsid w:val="24EC09F4"/>
    <w:rsid w:val="25240A45"/>
    <w:rsid w:val="276B49E8"/>
    <w:rsid w:val="2AA544B1"/>
    <w:rsid w:val="2CE44394"/>
    <w:rsid w:val="2D02329A"/>
    <w:rsid w:val="33287E77"/>
    <w:rsid w:val="36A474D1"/>
    <w:rsid w:val="3A6C1B22"/>
    <w:rsid w:val="3CCC6F15"/>
    <w:rsid w:val="3CFB66AE"/>
    <w:rsid w:val="3D5E1E7A"/>
    <w:rsid w:val="3D841F09"/>
    <w:rsid w:val="432921D3"/>
    <w:rsid w:val="43FF679B"/>
    <w:rsid w:val="44446FF2"/>
    <w:rsid w:val="4479695F"/>
    <w:rsid w:val="48382443"/>
    <w:rsid w:val="493C5E9D"/>
    <w:rsid w:val="4C47558E"/>
    <w:rsid w:val="52CD2ED1"/>
    <w:rsid w:val="54E04DA7"/>
    <w:rsid w:val="55D141A4"/>
    <w:rsid w:val="57E84168"/>
    <w:rsid w:val="581442DB"/>
    <w:rsid w:val="58A611A4"/>
    <w:rsid w:val="59F67D5C"/>
    <w:rsid w:val="616E27F1"/>
    <w:rsid w:val="62F8110B"/>
    <w:rsid w:val="63EE3062"/>
    <w:rsid w:val="642E553F"/>
    <w:rsid w:val="647470F5"/>
    <w:rsid w:val="654166F6"/>
    <w:rsid w:val="66BA6DAB"/>
    <w:rsid w:val="678D75B5"/>
    <w:rsid w:val="68D31C61"/>
    <w:rsid w:val="6B9062AC"/>
    <w:rsid w:val="6C34691C"/>
    <w:rsid w:val="730A7F98"/>
    <w:rsid w:val="73112C58"/>
    <w:rsid w:val="73946AEF"/>
    <w:rsid w:val="747254AC"/>
    <w:rsid w:val="748F67E3"/>
    <w:rsid w:val="74A10619"/>
    <w:rsid w:val="76B728A9"/>
    <w:rsid w:val="77055ED6"/>
    <w:rsid w:val="777720C2"/>
    <w:rsid w:val="77AF4E73"/>
    <w:rsid w:val="7B544FB1"/>
    <w:rsid w:val="7BA755B5"/>
    <w:rsid w:val="7C4B2C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69284A1-639A-4FBF-9DA1-43C7C9C4D4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1047</Words>
  <Characters>5968</Characters>
  <Lines>49</Lines>
  <Paragraphs>14</Paragraphs>
  <TotalTime>0</TotalTime>
  <ScaleCrop>false</ScaleCrop>
  <LinksUpToDate>false</LinksUpToDate>
  <CharactersWithSpaces>7001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ZTE_Weiqiang Du</cp:lastModifiedBy>
  <cp:lastPrinted>2411-12-31T15:59:00Z</cp:lastPrinted>
  <dcterms:modified xsi:type="dcterms:W3CDTF">2024-05-10T05:22:29Z</dcterms:modified>
  <dc:title>MTG_TITLE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